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bookmarkStart w:id="0" w:name="_GoBack"/>
      <w:bookmarkEnd w:id="0"/>
      <w:r w:rsidR="00FF0F5B" w:rsidRPr="00FF0F5B">
        <w:rPr>
          <w:b/>
          <w:i/>
          <w:noProof/>
          <w:sz w:val="28"/>
        </w:rPr>
        <w:t>R2-1911801</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9D7246" w:rsidRPr="003C16FC">
        <w:rPr>
          <w:rFonts w:cs="黑体"/>
          <w:b/>
          <w:sz w:val="24"/>
          <w:szCs w:val="24"/>
        </w:rPr>
        <w:t>Czech Republic</w:t>
      </w:r>
      <w:r w:rsidR="009D7246">
        <w:rPr>
          <w:rFonts w:cs="黑体"/>
          <w:b/>
          <w:sz w:val="24"/>
          <w:szCs w:val="24"/>
        </w:rPr>
        <w:t>,</w:t>
      </w:r>
      <w:r w:rsidR="001E41F3">
        <w:rPr>
          <w:b/>
          <w:noProof/>
          <w:sz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5A2"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0655" w:rsidP="00E47A6C">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2367C">
              <w:rPr>
                <w:b/>
                <w:noProof/>
                <w:sz w:val="28"/>
              </w:rPr>
              <w:t>1243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0F5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38C" w:rsidP="00793D44">
            <w:pPr>
              <w:pStyle w:val="CRCoverPage"/>
              <w:spacing w:after="0"/>
              <w:jc w:val="center"/>
              <w:rPr>
                <w:noProof/>
                <w:sz w:val="28"/>
              </w:rPr>
            </w:pPr>
            <w:r>
              <w:rPr>
                <w:b/>
                <w:noProof/>
                <w:sz w:val="28"/>
              </w:rPr>
              <w:t>1</w:t>
            </w:r>
            <w:r w:rsidR="00793D44">
              <w:rPr>
                <w:b/>
                <w:noProof/>
                <w:sz w:val="28"/>
              </w:rPr>
              <w:t>5</w:t>
            </w:r>
            <w:r>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60E">
            <w:pPr>
              <w:pStyle w:val="CRCoverPage"/>
              <w:spacing w:after="0"/>
              <w:ind w:left="100"/>
              <w:rPr>
                <w:noProof/>
              </w:rPr>
            </w:pPr>
            <w:r w:rsidRPr="00E6660E">
              <w:t>CR on clarification of aggregated bandwidth for overheating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DBC">
            <w:pPr>
              <w:pStyle w:val="CRCoverPage"/>
              <w:spacing w:after="0"/>
              <w:ind w:left="100"/>
              <w:rPr>
                <w:noProof/>
              </w:rPr>
            </w:pPr>
            <w:r w:rsidRPr="00302DB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6257C4">
            <w:pPr>
              <w:pStyle w:val="CRCoverPage"/>
              <w:spacing w:after="0"/>
              <w:ind w:left="100"/>
              <w:rPr>
                <w:noProof/>
              </w:rPr>
            </w:pPr>
            <w:r>
              <w:rPr>
                <w:noProof/>
              </w:rPr>
              <w:t>2019-</w:t>
            </w:r>
            <w:r w:rsidR="006257C4">
              <w:rPr>
                <w:noProof/>
              </w:rPr>
              <w:t>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88752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AB2" w:rsidRDefault="003C2AB2" w:rsidP="00E45AA1">
            <w:pPr>
              <w:pStyle w:val="CRCoverPage"/>
              <w:ind w:left="100"/>
              <w:rPr>
                <w:noProof/>
              </w:rPr>
            </w:pPr>
            <w:r w:rsidRPr="003C2AB2">
              <w:rPr>
                <w:noProof/>
              </w:rPr>
              <w:t>The understandings of aggregated bandwidth are consistent in CA case and single carrier case.</w:t>
            </w:r>
            <w:r w:rsidR="001D3042">
              <w:rPr>
                <w:noProof/>
              </w:rPr>
              <w:t xml:space="preserve"> I</w:t>
            </w:r>
            <w:r w:rsidR="001D3042" w:rsidRPr="003C2AB2">
              <w:rPr>
                <w:noProof/>
              </w:rPr>
              <w:t>n single carrier case</w:t>
            </w:r>
            <w:r w:rsidR="001D3042">
              <w:rPr>
                <w:noProof/>
              </w:rPr>
              <w:t>,</w:t>
            </w:r>
            <w:r w:rsidR="001D3042" w:rsidRPr="003C2AB2">
              <w:rPr>
                <w:noProof/>
              </w:rPr>
              <w:t xml:space="preserve"> </w:t>
            </w:r>
            <w:r w:rsidR="001D3042">
              <w:rPr>
                <w:noProof/>
              </w:rPr>
              <w:t xml:space="preserve">the </w:t>
            </w:r>
            <w:r w:rsidR="001D3042" w:rsidRPr="003C2AB2">
              <w:rPr>
                <w:noProof/>
              </w:rPr>
              <w:t xml:space="preserve">aggregated bandwidth </w:t>
            </w:r>
            <w:r w:rsidR="001D3042">
              <w:rPr>
                <w:noProof/>
              </w:rPr>
              <w:t xml:space="preserve">can </w:t>
            </w:r>
            <w:r w:rsidR="001D3042" w:rsidRPr="003C2AB2">
              <w:rPr>
                <w:noProof/>
              </w:rPr>
              <w:t xml:space="preserve">be </w:t>
            </w:r>
            <w:r w:rsidR="00E45AA1">
              <w:rPr>
                <w:noProof/>
              </w:rPr>
              <w:t>interpreted</w:t>
            </w:r>
            <w:r w:rsidR="001D3042" w:rsidRPr="003C2AB2">
              <w:rPr>
                <w:noProof/>
              </w:rPr>
              <w:t xml:space="preserve"> as the bandwidth of </w:t>
            </w:r>
            <w:r w:rsidR="001D3042">
              <w:rPr>
                <w:noProof/>
              </w:rPr>
              <w:t>this single carrier</w:t>
            </w:r>
            <w:r w:rsidR="001D3042" w:rsidRPr="003C2AB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2D6E" w:rsidRDefault="00AA2D6E" w:rsidP="00AA2D6E">
            <w:pPr>
              <w:pStyle w:val="CRCoverPage"/>
              <w:numPr>
                <w:ilvl w:val="0"/>
                <w:numId w:val="1"/>
              </w:numPr>
              <w:spacing w:after="0"/>
              <w:ind w:left="483"/>
              <w:rPr>
                <w:noProof/>
              </w:rPr>
            </w:pPr>
            <w:r>
              <w:rPr>
                <w:noProof/>
              </w:rPr>
              <w:t>Update the description to include single carrier case.</w:t>
            </w:r>
          </w:p>
          <w:p w:rsidR="00352C58" w:rsidRDefault="00352C58" w:rsidP="00352C58">
            <w:pPr>
              <w:pStyle w:val="CRCoverPage"/>
              <w:numPr>
                <w:ilvl w:val="0"/>
                <w:numId w:val="1"/>
              </w:numPr>
              <w:spacing w:after="0"/>
              <w:ind w:left="483"/>
              <w:rPr>
                <w:noProof/>
              </w:rPr>
            </w:pPr>
            <w:r>
              <w:rPr>
                <w:noProof/>
              </w:rPr>
              <w:t xml:space="preserve">Wording inprovement for </w:t>
            </w:r>
            <w:r w:rsidRPr="00352C58">
              <w:rPr>
                <w:noProof/>
              </w:rPr>
              <w:t>Value mhz0</w:t>
            </w:r>
            <w:r>
              <w:rPr>
                <w:noProof/>
              </w:rPr>
              <w:t>.</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561CC3">
              <w:rPr>
                <w:noProof/>
                <w:lang w:val="en-US" w:eastAsia="zh-CN"/>
              </w:rPr>
              <w:t>SA</w:t>
            </w:r>
            <w:r w:rsidR="00561CC3" w:rsidRPr="00561CC3">
              <w:rPr>
                <w:noProof/>
                <w:lang w:val="en-US" w:eastAsia="zh-CN"/>
              </w:rPr>
              <w:t>, NE-DC, NR-DC</w:t>
            </w:r>
          </w:p>
          <w:p w:rsidR="007961EB" w:rsidRPr="00561CC3" w:rsidRDefault="007961EB" w:rsidP="007961EB">
            <w:pPr>
              <w:pStyle w:val="CRCoverPage"/>
              <w:spacing w:after="0"/>
              <w:ind w:left="100"/>
              <w:rPr>
                <w:noProof/>
                <w:u w:val="single"/>
                <w:lang w:val="en-US"/>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t xml:space="preserve">UE Assistance Information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the NW will not be able to interpret </w:t>
            </w:r>
            <w:r w:rsidR="00095BE1">
              <w:rPr>
                <w:noProof/>
                <w:lang w:eastAsia="zh-CN"/>
              </w:rPr>
              <w:t xml:space="preserve">the indications </w:t>
            </w:r>
            <w:r>
              <w:rPr>
                <w:noProof/>
                <w:lang w:eastAsia="zh-CN"/>
              </w:rPr>
              <w:t>correctly</w:t>
            </w:r>
            <w:r w:rsidR="00095BE1">
              <w:rPr>
                <w:noProof/>
                <w:lang w:eastAsia="zh-CN"/>
              </w:rPr>
              <w:t xml:space="preserve"> and may configure the bandwidth </w:t>
            </w:r>
            <w:r w:rsidR="00095BE1" w:rsidRPr="00095BE1">
              <w:rPr>
                <w:noProof/>
                <w:lang w:eastAsia="zh-CN"/>
              </w:rPr>
              <w:t>improperly</w:t>
            </w:r>
            <w:r>
              <w:rPr>
                <w:noProof/>
                <w:lang w:eastAsia="zh-CN"/>
              </w:rPr>
              <w:t>.</w:t>
            </w:r>
          </w:p>
          <w:p w:rsidR="007961EB" w:rsidRDefault="007961EB" w:rsidP="003E720E">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will not be able to report the indications correctly and the NW may configure the bandwidth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E720E">
            <w:pPr>
              <w:pStyle w:val="CRCoverPage"/>
              <w:ind w:left="100"/>
              <w:rPr>
                <w:noProof/>
              </w:rPr>
            </w:pPr>
            <w:r>
              <w:rPr>
                <w:noProof/>
              </w:rPr>
              <w:t xml:space="preserve">The understanding of UE and NW may not be aligned, </w:t>
            </w:r>
            <w:r>
              <w:rPr>
                <w:noProof/>
                <w:lang w:eastAsia="zh-CN"/>
              </w:rPr>
              <w:t xml:space="preserve">the NW may configure the bandwidth </w:t>
            </w:r>
            <w:r w:rsidRPr="00095BE1">
              <w:rPr>
                <w:noProof/>
                <w:lang w:eastAsia="zh-CN"/>
              </w:rPr>
              <w:t>improperly</w:t>
            </w:r>
            <w:r>
              <w:rPr>
                <w:noProof/>
                <w:lang w:eastAsia="zh-CN"/>
              </w:rPr>
              <w:t xml:space="preserve"> and the overheating issue cannot be addressed </w:t>
            </w:r>
            <w:r w:rsidRPr="008A2B87">
              <w:rPr>
                <w:noProof/>
                <w:lang w:eastAsia="zh-CN"/>
              </w:rPr>
              <w:t>promptly</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02E7">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31CDB" w:rsidRDefault="00431CDB" w:rsidP="00431CDB">
      <w:pPr>
        <w:jc w:val="center"/>
        <w:rPr>
          <w:noProof/>
          <w:sz w:val="24"/>
        </w:rPr>
      </w:pPr>
      <w:r w:rsidRPr="00431CDB">
        <w:rPr>
          <w:noProof/>
          <w:sz w:val="24"/>
          <w:highlight w:val="yellow"/>
        </w:rPr>
        <w:lastRenderedPageBreak/>
        <w:t>---------------------------------------------START OF CHANGE---------------------------------------------</w:t>
      </w:r>
    </w:p>
    <w:p w:rsidR="008B2ECC" w:rsidRPr="008B2ECC" w:rsidRDefault="008B2ECC" w:rsidP="008B2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12718205"/>
      <w:r w:rsidRPr="008B2ECC">
        <w:rPr>
          <w:rFonts w:ascii="Arial" w:eastAsia="Times New Roman" w:hAnsi="Arial"/>
          <w:sz w:val="24"/>
          <w:lang w:eastAsia="x-none"/>
        </w:rPr>
        <w:t>–</w:t>
      </w:r>
      <w:r w:rsidRPr="008B2ECC">
        <w:rPr>
          <w:rFonts w:ascii="Arial" w:eastAsia="Times New Roman" w:hAnsi="Arial"/>
          <w:sz w:val="24"/>
          <w:lang w:eastAsia="x-none"/>
        </w:rPr>
        <w:tab/>
      </w:r>
      <w:r w:rsidRPr="008B2ECC">
        <w:rPr>
          <w:rFonts w:ascii="Arial" w:eastAsia="Times New Roman" w:hAnsi="Arial"/>
          <w:i/>
          <w:noProof/>
          <w:sz w:val="24"/>
          <w:lang w:eastAsia="x-none"/>
        </w:rPr>
        <w:t>UEAssistanceInformation</w:t>
      </w:r>
      <w:bookmarkEnd w:id="3"/>
    </w:p>
    <w:p w:rsidR="008B2ECC" w:rsidRPr="008B2ECC" w:rsidRDefault="008B2ECC" w:rsidP="008B2ECC">
      <w:pPr>
        <w:overflowPunct w:val="0"/>
        <w:autoSpaceDE w:val="0"/>
        <w:autoSpaceDN w:val="0"/>
        <w:adjustRightInd w:val="0"/>
        <w:textAlignment w:val="baseline"/>
        <w:rPr>
          <w:rFonts w:eastAsia="Times New Roman"/>
          <w:lang w:eastAsia="ja-JP"/>
        </w:rPr>
      </w:pPr>
      <w:r w:rsidRPr="008B2ECC">
        <w:rPr>
          <w:rFonts w:eastAsia="Times New Roman"/>
          <w:lang w:eastAsia="ja-JP"/>
        </w:rPr>
        <w:t xml:space="preserve">The </w:t>
      </w:r>
      <w:r w:rsidRPr="008B2ECC">
        <w:rPr>
          <w:rFonts w:eastAsia="Times New Roman"/>
          <w:i/>
          <w:noProof/>
          <w:lang w:eastAsia="ja-JP"/>
        </w:rPr>
        <w:t xml:space="preserve">UEAssistanceInformation </w:t>
      </w:r>
      <w:r w:rsidRPr="008B2ECC">
        <w:rPr>
          <w:rFonts w:eastAsia="Times New Roman"/>
          <w:lang w:eastAsia="ja-JP"/>
        </w:rPr>
        <w:t xml:space="preserve">message is used for the indication of UE assistance information to the </w:t>
      </w:r>
      <w:r w:rsidRPr="008B2ECC">
        <w:rPr>
          <w:rFonts w:eastAsia="Times New Roman"/>
          <w:lang w:eastAsia="zh-CN"/>
        </w:rPr>
        <w:t>network</w:t>
      </w:r>
      <w:r w:rsidRPr="008B2ECC">
        <w:rPr>
          <w:rFonts w:eastAsia="Times New Roman"/>
          <w:lang w:eastAsia="ja-JP"/>
        </w:rPr>
        <w:t>.</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Signalling radio bearer: SRB1</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RLC-SAP: AM</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Logical channel: DCCH</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Direction: UE to Network</w:t>
      </w:r>
    </w:p>
    <w:p w:rsidR="008B2ECC" w:rsidRPr="008B2ECC" w:rsidRDefault="008B2ECC" w:rsidP="008B2EC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8B2ECC">
        <w:rPr>
          <w:rFonts w:ascii="Arial" w:eastAsia="Times New Roman" w:hAnsi="Arial"/>
          <w:b/>
          <w:bCs/>
          <w:i/>
          <w:iCs/>
          <w:noProof/>
          <w:lang w:eastAsia="x-none"/>
        </w:rPr>
        <w:t>UEAssistanceInformation message</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ueAssistanceInformation             UEAssistanceInformation-IEs,</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criticalExtensionsFuture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delayBudgetReport                   DelayBudgetReport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lateNonCriticalExtension            OCTET STRING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UEAssistanceInformation-v1540-IEs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DelayBudgetReport::=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type1                               ENUMERATED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msMinus1280, msMinus640, msMinus320, msMinus160,msMinus80, msMinus60, msMinus40,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msMinus20, ms0, ms20,ms40, ms60, ms80, ms160, ms320, ms640, ms1280},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UEAssistanceInformation-v1540-IEs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overheatingAssistance               OverheatingAssistance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SEQUENCE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OverheatingAssistance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reducedMaxCCs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reducedCCsDL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reducedCCsUL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lastRenderedPageBreak/>
        <w:t xml:space="preserve">        reducedBW-FR1-DL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reducedBW-FR1-UL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ReducedAggregatedBandwidth ::= ENUMERATED {mhz0, mhz10, mhz20, mhz30, mhz40, mhz50, mhz60, mhz80, mhz100, mhz200, mhz300, mhz400}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TAG-UEASSISTANCEINFORMATION-STOP</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ASN1STOP</w:t>
      </w:r>
    </w:p>
    <w:p w:rsidR="008B2ECC" w:rsidRPr="008B2ECC" w:rsidRDefault="008B2ECC" w:rsidP="008B2ECC">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2ECC" w:rsidRPr="008B2ECC" w:rsidTr="00903F79">
        <w:trPr>
          <w:cantSplit/>
          <w:tblHeader/>
        </w:trPr>
        <w:tc>
          <w:tcPr>
            <w:tcW w:w="14175" w:type="dxa"/>
          </w:tcPr>
          <w:p w:rsidR="008B2ECC" w:rsidRPr="008B2ECC" w:rsidRDefault="008B2ECC" w:rsidP="008B2E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2ECC">
              <w:rPr>
                <w:rFonts w:ascii="Arial" w:eastAsia="Times New Roman" w:hAnsi="Arial"/>
                <w:b/>
                <w:i/>
                <w:noProof/>
                <w:sz w:val="18"/>
                <w:lang w:eastAsia="en-GB"/>
              </w:rPr>
              <w:lastRenderedPageBreak/>
              <w:t>UEAssistanceInformation</w:t>
            </w:r>
            <w:r w:rsidRPr="008B2ECC">
              <w:rPr>
                <w:rFonts w:ascii="Arial" w:eastAsia="Times New Roman" w:hAnsi="Arial"/>
                <w:b/>
                <w:iCs/>
                <w:noProof/>
                <w:sz w:val="18"/>
                <w:lang w:eastAsia="en-GB"/>
              </w:rPr>
              <w:t xml:space="preserve"> field descriptions</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B2ECC">
              <w:rPr>
                <w:rFonts w:ascii="Arial" w:eastAsia="Times New Roman" w:hAnsi="Arial"/>
                <w:b/>
                <w:bCs/>
                <w:i/>
                <w:iCs/>
                <w:sz w:val="18"/>
                <w:lang w:eastAsia="zh-CN"/>
              </w:rPr>
              <w:t>delay</w:t>
            </w:r>
            <w:r w:rsidRPr="008B2ECC">
              <w:rPr>
                <w:rFonts w:ascii="Arial" w:eastAsia="Times New Roman" w:hAnsi="Arial"/>
                <w:b/>
                <w:bCs/>
                <w:i/>
                <w:iCs/>
                <w:sz w:val="18"/>
                <w:lang w:eastAsia="ko-KR"/>
              </w:rPr>
              <w:t>Budget</w:t>
            </w:r>
            <w:r w:rsidRPr="008B2ECC">
              <w:rPr>
                <w:rFonts w:ascii="Arial" w:eastAsia="Times New Roman" w:hAnsi="Arial"/>
                <w:b/>
                <w:bCs/>
                <w:i/>
                <w:iCs/>
                <w:sz w:val="18"/>
                <w:lang w:eastAsia="zh-CN"/>
              </w:rPr>
              <w:t>Report</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B2ECC">
              <w:rPr>
                <w:rFonts w:ascii="Arial" w:eastAsia="Times New Roman" w:hAnsi="Arial"/>
                <w:sz w:val="18"/>
                <w:lang w:eastAsia="en-GB"/>
              </w:rPr>
              <w:t>Indicates the UE-preferred adjustment to connected mode DRX.</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reducedBW-FR1-DL</w:t>
            </w:r>
          </w:p>
          <w:p w:rsidR="008B2ECC" w:rsidRPr="008B2ECC" w:rsidRDefault="008B2ECC" w:rsidP="00A65280">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downlink carrier</w:t>
            </w:r>
            <w:ins w:id="4"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5"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of FR1 indicated by the field, to address overheating. This field is allowed to be reported only when UE is configured with serving cell</w:t>
            </w:r>
            <w:ins w:id="6"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7"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operating on FR1. This maximum aggregated bandwidth includes downlink carrier</w:t>
            </w:r>
            <w:ins w:id="8"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9"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of FR1 of both the MCG and the SCG.</w:t>
            </w:r>
            <w:r w:rsidR="00554BB4" w:rsidRPr="002E1331">
              <w:rPr>
                <w:rFonts w:ascii="Arial" w:eastAsia="Times New Roman" w:hAnsi="Arial"/>
                <w:sz w:val="18"/>
                <w:lang w:eastAsia="en-GB"/>
              </w:rPr>
              <w:t xml:space="preserve"> </w:t>
            </w:r>
            <w:ins w:id="10" w:author="Huawei" w:date="2019-08-30T16:45:00Z">
              <w:r w:rsidR="002E1331" w:rsidRPr="002E1331">
                <w:rPr>
                  <w:rFonts w:ascii="Arial" w:eastAsia="Times New Roman" w:hAnsi="Arial"/>
                  <w:sz w:val="18"/>
                  <w:lang w:eastAsia="en-GB"/>
                </w:rPr>
                <w:t xml:space="preserve">Value </w:t>
              </w:r>
              <w:r w:rsidR="002E1331" w:rsidRPr="002E1331">
                <w:rPr>
                  <w:rFonts w:ascii="Arial" w:eastAsia="Times New Roman" w:hAnsi="Arial"/>
                  <w:i/>
                  <w:sz w:val="18"/>
                  <w:lang w:eastAsia="en-GB"/>
                </w:rPr>
                <w:t>mhz0</w:t>
              </w:r>
              <w:r w:rsidR="002E1331" w:rsidRPr="002E1331">
                <w:rPr>
                  <w:rFonts w:ascii="Arial" w:eastAsia="Times New Roman" w:hAnsi="Arial"/>
                  <w:sz w:val="18"/>
                  <w:lang w:eastAsia="en-GB"/>
                </w:rPr>
                <w:t xml:space="preserve"> is not used</w:t>
              </w:r>
            </w:ins>
            <w:ins w:id="11" w:author="Huawei" w:date="2019-08-30T16:46:00Z">
              <w:r w:rsidR="002E1331">
                <w:rPr>
                  <w:rFonts w:ascii="Arial" w:eastAsia="Times New Roman" w:hAnsi="Arial"/>
                  <w:sz w:val="18"/>
                  <w:lang w:eastAsia="en-GB"/>
                </w:rPr>
                <w:t>.</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reducedBW-FR1-UL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uplink carrier</w:t>
            </w:r>
            <w:ins w:id="12"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13" w:author="Huawei" w:date="2019-07-29T14:19:00Z">
              <w:r w:rsidR="00554936">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FR1 indicated by the field, to address overheating. This field is allowed to be reported only when UE is configured with serving cell</w:t>
            </w:r>
            <w:ins w:id="14"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15"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operating on FR1. This maximum aggregated bandwidth includes uplink carrier</w:t>
            </w:r>
            <w:ins w:id="16"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17" w:author="Huawei" w:date="2019-07-29T14:19:00Z">
              <w:r w:rsidR="00554936">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FR1 of both the MCG and the SCG.</w:t>
            </w:r>
            <w:ins w:id="18" w:author="Huawei" w:date="2019-08-30T16:46:00Z">
              <w:r w:rsidR="002E1331" w:rsidRPr="002E1331">
                <w:rPr>
                  <w:rFonts w:ascii="Arial" w:eastAsia="Times New Roman" w:hAnsi="Arial"/>
                  <w:sz w:val="18"/>
                  <w:lang w:eastAsia="en-GB"/>
                </w:rPr>
                <w:t xml:space="preserve"> Value </w:t>
              </w:r>
              <w:r w:rsidR="002E1331" w:rsidRPr="002E1331">
                <w:rPr>
                  <w:rFonts w:ascii="Arial" w:eastAsia="Times New Roman" w:hAnsi="Arial"/>
                  <w:i/>
                  <w:sz w:val="18"/>
                  <w:lang w:eastAsia="en-GB"/>
                </w:rPr>
                <w:t>mhz0</w:t>
              </w:r>
              <w:r w:rsidR="002E1331" w:rsidRPr="002E1331">
                <w:rPr>
                  <w:rFonts w:ascii="Arial" w:eastAsia="Times New Roman" w:hAnsi="Arial"/>
                  <w:sz w:val="18"/>
                  <w:lang w:eastAsia="en-GB"/>
                </w:rPr>
                <w:t xml:space="preserve"> is not used</w:t>
              </w:r>
              <w:r w:rsidR="002E1331">
                <w:rPr>
                  <w:rFonts w:ascii="Arial" w:eastAsia="Times New Roman" w:hAnsi="Arial"/>
                  <w:sz w:val="18"/>
                  <w:lang w:eastAsia="en-GB"/>
                </w:rPr>
                <w:t>.</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reducedBW-FR2-DL</w:t>
            </w:r>
          </w:p>
          <w:p w:rsidR="008B2ECC" w:rsidRPr="008B2ECC" w:rsidRDefault="008B2ECC" w:rsidP="002E1331">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downlink carrier</w:t>
            </w:r>
            <w:ins w:id="19"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20"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of FR2 indicated by the field, to address overheating. This field is allowed to be reported only when UE is configured with serving cell</w:t>
            </w:r>
            <w:ins w:id="21"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22"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operating on FR2.</w:t>
            </w:r>
            <w:r w:rsidRPr="008B2ECC">
              <w:rPr>
                <w:rFonts w:ascii="Arial" w:eastAsia="Times New Roman" w:hAnsi="Arial"/>
                <w:sz w:val="18"/>
                <w:lang w:eastAsia="x-none"/>
              </w:rPr>
              <w:t xml:space="preserve"> </w:t>
            </w:r>
            <w:del w:id="23" w:author="Huawei" w:date="2019-08-30T16:46:00Z">
              <w:r w:rsidRPr="008B2ECC" w:rsidDel="002E1331">
                <w:rPr>
                  <w:rFonts w:ascii="Arial" w:eastAsia="Times New Roman" w:hAnsi="Arial"/>
                  <w:sz w:val="18"/>
                  <w:lang w:eastAsia="en-GB"/>
                </w:rPr>
                <w:delText xml:space="preserve">Value </w:delText>
              </w:r>
              <w:r w:rsidRPr="008B2ECC" w:rsidDel="002E1331">
                <w:rPr>
                  <w:rFonts w:ascii="Arial" w:eastAsia="Times New Roman" w:hAnsi="Arial"/>
                  <w:i/>
                  <w:sz w:val="18"/>
                  <w:lang w:eastAsia="x-none"/>
                </w:rPr>
                <w:delText>mhz0</w:delText>
              </w:r>
              <w:r w:rsidRPr="008B2ECC" w:rsidDel="002E1331">
                <w:rPr>
                  <w:rFonts w:ascii="Arial" w:eastAsia="Times New Roman" w:hAnsi="Arial"/>
                  <w:sz w:val="18"/>
                  <w:lang w:eastAsia="en-GB"/>
                </w:rPr>
                <w:delText xml:space="preserve"> is only applicable for FR2. </w:delText>
              </w:r>
            </w:del>
            <w:r w:rsidRPr="008B2ECC">
              <w:rPr>
                <w:rFonts w:ascii="Arial" w:eastAsia="Times New Roman" w:hAnsi="Arial"/>
                <w:sz w:val="18"/>
                <w:lang w:eastAsia="en-GB"/>
              </w:rPr>
              <w:t>This maximum aggregated bandwidth include</w:t>
            </w:r>
            <w:ins w:id="24"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25"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downlink carriers</w:t>
            </w:r>
            <w:r w:rsidRPr="008B2ECC">
              <w:rPr>
                <w:rFonts w:ascii="Arial" w:eastAsia="Times New Roman" w:hAnsi="Arial"/>
                <w:sz w:val="18"/>
                <w:lang w:eastAsia="x-none"/>
              </w:rPr>
              <w:t xml:space="preserve"> </w:t>
            </w:r>
            <w:r w:rsidRPr="008B2ECC">
              <w:rPr>
                <w:rFonts w:ascii="Arial" w:eastAsia="Times New Roman" w:hAnsi="Arial"/>
                <w:sz w:val="18"/>
                <w:lang w:eastAsia="en-GB"/>
              </w:rPr>
              <w:t>of FR2 of both the MCG and the NR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reducedBW-FR2-UL</w:t>
            </w:r>
          </w:p>
          <w:p w:rsidR="008B2ECC" w:rsidRPr="008B2ECC" w:rsidRDefault="008B2ECC" w:rsidP="002E1331">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uplink carrier</w:t>
            </w:r>
            <w:ins w:id="26"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s</w:t>
            </w:r>
            <w:ins w:id="27" w:author="Huawei" w:date="2019-07-29T14:22:00Z">
              <w:r w:rsidR="006C7B5A">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FR2 indicated by the field, to address overheating. This field is allowed to be reported only when UE is configured with serving cell</w:t>
            </w:r>
            <w:ins w:id="28"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s</w:t>
            </w:r>
            <w:ins w:id="29"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 xml:space="preserve"> operating on FR2. </w:t>
            </w:r>
            <w:del w:id="30" w:author="Huawei" w:date="2019-08-30T16:46:00Z">
              <w:r w:rsidRPr="008B2ECC" w:rsidDel="002E1331">
                <w:rPr>
                  <w:rFonts w:ascii="Arial" w:eastAsia="Times New Roman" w:hAnsi="Arial"/>
                  <w:sz w:val="18"/>
                  <w:lang w:eastAsia="en-GB"/>
                </w:rPr>
                <w:delText xml:space="preserve">Value </w:delText>
              </w:r>
              <w:r w:rsidRPr="008B2ECC" w:rsidDel="002E1331">
                <w:rPr>
                  <w:rFonts w:ascii="Arial" w:eastAsia="Times New Roman" w:hAnsi="Arial"/>
                  <w:i/>
                  <w:sz w:val="18"/>
                  <w:lang w:eastAsia="x-none"/>
                </w:rPr>
                <w:delText>mhz0</w:delText>
              </w:r>
              <w:r w:rsidRPr="008B2ECC" w:rsidDel="002E1331">
                <w:rPr>
                  <w:rFonts w:ascii="Arial" w:eastAsia="Times New Roman" w:hAnsi="Arial"/>
                  <w:sz w:val="18"/>
                  <w:lang w:eastAsia="en-GB"/>
                </w:rPr>
                <w:delText xml:space="preserve"> is only applicable for FR2. </w:delText>
              </w:r>
            </w:del>
            <w:r w:rsidRPr="008B2ECC">
              <w:rPr>
                <w:rFonts w:ascii="Arial" w:eastAsia="Times New Roman" w:hAnsi="Arial"/>
                <w:sz w:val="18"/>
                <w:lang w:eastAsia="en-GB"/>
              </w:rPr>
              <w:t>This maximum aggregated bandwidth includes uplink carrier</w:t>
            </w:r>
            <w:ins w:id="31" w:author="Huawei" w:date="2019-07-29T14:23:00Z">
              <w:r w:rsidR="006C7B5A">
                <w:rPr>
                  <w:rFonts w:ascii="Arial" w:eastAsia="Times New Roman" w:hAnsi="Arial"/>
                  <w:sz w:val="18"/>
                  <w:lang w:eastAsia="en-GB"/>
                </w:rPr>
                <w:t>(</w:t>
              </w:r>
            </w:ins>
            <w:r w:rsidRPr="008B2ECC">
              <w:rPr>
                <w:rFonts w:ascii="Arial" w:eastAsia="Times New Roman" w:hAnsi="Arial"/>
                <w:sz w:val="18"/>
                <w:lang w:eastAsia="en-GB"/>
              </w:rPr>
              <w:t>s</w:t>
            </w:r>
            <w:ins w:id="32" w:author="Huawei" w:date="2019-07-29T14:23:00Z">
              <w:r w:rsidR="006C7B5A">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FR2 of both the MCG and the NR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reducedCCsDL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 xml:space="preserve">Indicates the UE's preference on reduced configuration corresponding to the maximum number of downlink </w:t>
            </w:r>
            <w:r w:rsidRPr="008B2ECC">
              <w:rPr>
                <w:rFonts w:ascii="Arial" w:eastAsia="Times New Roman" w:hAnsi="Arial"/>
                <w:sz w:val="18"/>
                <w:lang w:eastAsia="zh-CN"/>
              </w:rPr>
              <w:t>SCells</w:t>
            </w:r>
            <w:r w:rsidRPr="008B2ECC">
              <w:rPr>
                <w:rFonts w:ascii="Arial" w:eastAsia="Times New Roman" w:hAnsi="Arial"/>
                <w:sz w:val="18"/>
                <w:lang w:eastAsia="en-GB"/>
              </w:rPr>
              <w:t xml:space="preserve"> indicated by the field, to address overheating. This maximum number includes both SCells of the MCG and PSCell/SCells of the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B2ECC">
              <w:rPr>
                <w:rFonts w:ascii="Arial" w:eastAsia="Times New Roman" w:hAnsi="Arial"/>
                <w:b/>
                <w:i/>
                <w:sz w:val="18"/>
                <w:lang w:eastAsia="x-none"/>
              </w:rPr>
              <w:t>reducedCCsUL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 xml:space="preserve">Indicates the UE's preference on reduced configuration corresponding to the maximum number of uplink </w:t>
            </w:r>
            <w:r w:rsidRPr="008B2ECC">
              <w:rPr>
                <w:rFonts w:ascii="Arial" w:eastAsia="Times New Roman" w:hAnsi="Arial"/>
                <w:sz w:val="18"/>
                <w:lang w:eastAsia="zh-CN"/>
              </w:rPr>
              <w:t>SCells</w:t>
            </w:r>
            <w:r w:rsidRPr="008B2ECC">
              <w:rPr>
                <w:rFonts w:ascii="Arial" w:eastAsia="Times New Roman" w:hAnsi="Arial"/>
                <w:sz w:val="18"/>
                <w:lang w:eastAsia="en-GB"/>
              </w:rPr>
              <w:t xml:space="preserve"> indicated by the field, to address overheating</w:t>
            </w:r>
            <w:r w:rsidRPr="008B2ECC">
              <w:rPr>
                <w:rFonts w:ascii="Arial" w:eastAsia="Times New Roman" w:hAnsi="Arial"/>
                <w:sz w:val="18"/>
                <w:lang w:eastAsia="zh-CN"/>
              </w:rPr>
              <w:t>.</w:t>
            </w:r>
            <w:r w:rsidRPr="008B2ECC">
              <w:rPr>
                <w:rFonts w:ascii="Arial" w:eastAsia="Times New Roman" w:hAnsi="Arial"/>
                <w:sz w:val="18"/>
                <w:lang w:eastAsia="en-GB"/>
              </w:rPr>
              <w:t xml:space="preserve"> This maximum number includes both SCells of the MCG and PSCell/SCells of the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reducedMIMO-LayersFR1-DL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reducedMIMO-LayersFR1-UL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reducedMIMO-LayersFR2-DL</w:t>
            </w:r>
          </w:p>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noProof/>
                <w:sz w:val="18"/>
                <w:lang w:eastAsia="en-GB"/>
              </w:rPr>
            </w:pPr>
            <w:r w:rsidRPr="008B2ECC">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reducedMIMO-LayersFR2-UL</w:t>
            </w:r>
          </w:p>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noProof/>
                <w:sz w:val="18"/>
                <w:lang w:eastAsia="en-GB"/>
              </w:rPr>
            </w:pPr>
            <w:r w:rsidRPr="008B2ECC">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B2ECC">
              <w:rPr>
                <w:rFonts w:ascii="Arial" w:eastAsia="Times New Roman" w:hAnsi="Arial"/>
                <w:b/>
                <w:bCs/>
                <w:i/>
                <w:iCs/>
                <w:sz w:val="18"/>
                <w:lang w:eastAsia="zh-CN"/>
              </w:rPr>
              <w:t>type1</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lang w:eastAsia="ko-KR"/>
              </w:rPr>
            </w:pPr>
            <w:r w:rsidRPr="008B2ECC">
              <w:rPr>
                <w:rFonts w:ascii="Arial" w:eastAsia="Times New Roman" w:hAnsi="Arial"/>
                <w:sz w:val="18"/>
                <w:lang w:eastAsia="en-GB"/>
              </w:rPr>
              <w:t xml:space="preserve">Indicates the preferred amount of increment/decrement to the </w:t>
            </w:r>
            <w:r w:rsidRPr="008B2ECC">
              <w:rPr>
                <w:rFonts w:ascii="Arial" w:eastAsia="Times New Roman" w:hAnsi="Arial"/>
                <w:sz w:val="18"/>
                <w:lang w:eastAsia="ko-KR"/>
              </w:rPr>
              <w:t xml:space="preserve">long DRX cycle length </w:t>
            </w:r>
            <w:r w:rsidRPr="008B2ECC">
              <w:rPr>
                <w:rFonts w:ascii="Arial" w:eastAsia="Times New Roman" w:hAnsi="Arial"/>
                <w:sz w:val="18"/>
                <w:lang w:eastAsia="en-GB"/>
              </w:rPr>
              <w:t xml:space="preserve">with respect to the current configuration. Value in number of milliseconds. Value </w:t>
            </w:r>
            <w:r w:rsidRPr="008B2ECC">
              <w:rPr>
                <w:rFonts w:ascii="Arial" w:eastAsia="Times New Roman" w:hAnsi="Arial"/>
                <w:i/>
                <w:sz w:val="18"/>
                <w:lang w:eastAsia="x-none"/>
              </w:rPr>
              <w:t>ms40</w:t>
            </w:r>
            <w:r w:rsidRPr="008B2ECC">
              <w:rPr>
                <w:rFonts w:ascii="Arial" w:eastAsia="Times New Roman" w:hAnsi="Arial"/>
                <w:sz w:val="18"/>
                <w:lang w:eastAsia="en-GB"/>
              </w:rPr>
              <w:t xml:space="preserve"> corresponds to 40 milliseconds, </w:t>
            </w:r>
            <w:r w:rsidRPr="008B2ECC">
              <w:rPr>
                <w:rFonts w:ascii="Arial" w:eastAsia="Times New Roman" w:hAnsi="Arial"/>
                <w:i/>
                <w:sz w:val="18"/>
                <w:lang w:eastAsia="x-none"/>
              </w:rPr>
              <w:t>msMinus40</w:t>
            </w:r>
            <w:r w:rsidRPr="008B2ECC">
              <w:rPr>
                <w:rFonts w:ascii="Arial" w:eastAsia="Times New Roman" w:hAnsi="Arial"/>
                <w:sz w:val="18"/>
                <w:lang w:eastAsia="en-GB"/>
              </w:rPr>
              <w:t xml:space="preserve"> corresponds to -40 milliseconds and so on.</w:t>
            </w:r>
          </w:p>
        </w:tc>
      </w:tr>
    </w:tbl>
    <w:p w:rsidR="00556186" w:rsidRDefault="00556186">
      <w:pPr>
        <w:rPr>
          <w:noProof/>
        </w:rPr>
      </w:pPr>
    </w:p>
    <w:p w:rsidR="00431CDB" w:rsidRPr="00431CDB" w:rsidRDefault="00431CDB" w:rsidP="00431CDB">
      <w:pPr>
        <w:jc w:val="center"/>
        <w:rPr>
          <w:noProof/>
          <w:sz w:val="24"/>
        </w:rPr>
      </w:pPr>
      <w:r w:rsidRPr="00431CDB">
        <w:rPr>
          <w:noProof/>
          <w:sz w:val="24"/>
          <w:highlight w:val="yellow"/>
        </w:rPr>
        <w:t>---------------------------------------------END OF CHANGE---------------------------------------------</w:t>
      </w:r>
    </w:p>
    <w:sectPr w:rsidR="00431CDB" w:rsidRPr="00431CDB" w:rsidSect="00FD335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C88" w:rsidRDefault="00D63C88">
      <w:r>
        <w:separator/>
      </w:r>
    </w:p>
  </w:endnote>
  <w:endnote w:type="continuationSeparator" w:id="0">
    <w:p w:rsidR="00D63C88" w:rsidRDefault="00D6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C88" w:rsidRDefault="00D63C88">
      <w:r>
        <w:separator/>
      </w:r>
    </w:p>
  </w:footnote>
  <w:footnote w:type="continuationSeparator" w:id="0">
    <w:p w:rsidR="00D63C88" w:rsidRDefault="00D63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F135F"/>
    <w:multiLevelType w:val="hybridMultilevel"/>
    <w:tmpl w:val="C922A9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7217F"/>
    <w:rsid w:val="00090DDA"/>
    <w:rsid w:val="00095BE1"/>
    <w:rsid w:val="000A6394"/>
    <w:rsid w:val="000B36EB"/>
    <w:rsid w:val="000B7FED"/>
    <w:rsid w:val="000C038A"/>
    <w:rsid w:val="000C6598"/>
    <w:rsid w:val="00103667"/>
    <w:rsid w:val="00145D43"/>
    <w:rsid w:val="00192C46"/>
    <w:rsid w:val="001A08B3"/>
    <w:rsid w:val="001A69B5"/>
    <w:rsid w:val="001A7B60"/>
    <w:rsid w:val="001B52F0"/>
    <w:rsid w:val="001B7A65"/>
    <w:rsid w:val="001D3042"/>
    <w:rsid w:val="001E41F3"/>
    <w:rsid w:val="00213F8F"/>
    <w:rsid w:val="0026004D"/>
    <w:rsid w:val="002640DD"/>
    <w:rsid w:val="00275D12"/>
    <w:rsid w:val="00284FEB"/>
    <w:rsid w:val="002860C4"/>
    <w:rsid w:val="002B5741"/>
    <w:rsid w:val="002E1331"/>
    <w:rsid w:val="00302DBC"/>
    <w:rsid w:val="00305409"/>
    <w:rsid w:val="0033029C"/>
    <w:rsid w:val="00351046"/>
    <w:rsid w:val="00352C58"/>
    <w:rsid w:val="003609EF"/>
    <w:rsid w:val="0036231A"/>
    <w:rsid w:val="00374DD4"/>
    <w:rsid w:val="00382E12"/>
    <w:rsid w:val="003C2AB2"/>
    <w:rsid w:val="003E1A36"/>
    <w:rsid w:val="003E720E"/>
    <w:rsid w:val="00410371"/>
    <w:rsid w:val="004159C0"/>
    <w:rsid w:val="0042367C"/>
    <w:rsid w:val="004242F1"/>
    <w:rsid w:val="00431CDB"/>
    <w:rsid w:val="004B75B7"/>
    <w:rsid w:val="004C647E"/>
    <w:rsid w:val="0051580D"/>
    <w:rsid w:val="00547111"/>
    <w:rsid w:val="005538E3"/>
    <w:rsid w:val="00554936"/>
    <w:rsid w:val="00554BB4"/>
    <w:rsid w:val="00556186"/>
    <w:rsid w:val="00561CC3"/>
    <w:rsid w:val="00570E88"/>
    <w:rsid w:val="00584DAE"/>
    <w:rsid w:val="00592D74"/>
    <w:rsid w:val="005B39D0"/>
    <w:rsid w:val="005E2C44"/>
    <w:rsid w:val="00621188"/>
    <w:rsid w:val="006257C4"/>
    <w:rsid w:val="006257ED"/>
    <w:rsid w:val="00653429"/>
    <w:rsid w:val="006602E7"/>
    <w:rsid w:val="00670511"/>
    <w:rsid w:val="00695808"/>
    <w:rsid w:val="006B46FB"/>
    <w:rsid w:val="006C7B5A"/>
    <w:rsid w:val="006E21FB"/>
    <w:rsid w:val="007866F8"/>
    <w:rsid w:val="00792342"/>
    <w:rsid w:val="00793D44"/>
    <w:rsid w:val="007961EB"/>
    <w:rsid w:val="007977A8"/>
    <w:rsid w:val="007B512A"/>
    <w:rsid w:val="007C2097"/>
    <w:rsid w:val="007D6A07"/>
    <w:rsid w:val="007F7259"/>
    <w:rsid w:val="0080359F"/>
    <w:rsid w:val="008040A8"/>
    <w:rsid w:val="008279FA"/>
    <w:rsid w:val="008626E7"/>
    <w:rsid w:val="00870EE7"/>
    <w:rsid w:val="0087738C"/>
    <w:rsid w:val="008863B9"/>
    <w:rsid w:val="00887520"/>
    <w:rsid w:val="008A2B87"/>
    <w:rsid w:val="008A45A6"/>
    <w:rsid w:val="008B2ECC"/>
    <w:rsid w:val="008F686C"/>
    <w:rsid w:val="009148DE"/>
    <w:rsid w:val="00936FCA"/>
    <w:rsid w:val="00941E30"/>
    <w:rsid w:val="009765A9"/>
    <w:rsid w:val="009777D9"/>
    <w:rsid w:val="00991B88"/>
    <w:rsid w:val="009A5753"/>
    <w:rsid w:val="009A579D"/>
    <w:rsid w:val="009C65CA"/>
    <w:rsid w:val="009D7246"/>
    <w:rsid w:val="009E3297"/>
    <w:rsid w:val="009F734F"/>
    <w:rsid w:val="00A246B6"/>
    <w:rsid w:val="00A30655"/>
    <w:rsid w:val="00A47E70"/>
    <w:rsid w:val="00A50CF0"/>
    <w:rsid w:val="00A65280"/>
    <w:rsid w:val="00A7671C"/>
    <w:rsid w:val="00AA2CBC"/>
    <w:rsid w:val="00AA2D6E"/>
    <w:rsid w:val="00AB242C"/>
    <w:rsid w:val="00AC2536"/>
    <w:rsid w:val="00AC5820"/>
    <w:rsid w:val="00AD1CD8"/>
    <w:rsid w:val="00B00189"/>
    <w:rsid w:val="00B15383"/>
    <w:rsid w:val="00B258BB"/>
    <w:rsid w:val="00B47D9F"/>
    <w:rsid w:val="00B67B97"/>
    <w:rsid w:val="00B968C8"/>
    <w:rsid w:val="00BA3EC5"/>
    <w:rsid w:val="00BA51D9"/>
    <w:rsid w:val="00BA6E34"/>
    <w:rsid w:val="00BB22FB"/>
    <w:rsid w:val="00BB5DFC"/>
    <w:rsid w:val="00BD279D"/>
    <w:rsid w:val="00BD6BB8"/>
    <w:rsid w:val="00BD6C02"/>
    <w:rsid w:val="00C0704C"/>
    <w:rsid w:val="00C1553C"/>
    <w:rsid w:val="00C66BA2"/>
    <w:rsid w:val="00C77C9E"/>
    <w:rsid w:val="00C8557A"/>
    <w:rsid w:val="00C95985"/>
    <w:rsid w:val="00CC5026"/>
    <w:rsid w:val="00CC68D0"/>
    <w:rsid w:val="00CD33CB"/>
    <w:rsid w:val="00D03F9A"/>
    <w:rsid w:val="00D06D51"/>
    <w:rsid w:val="00D24991"/>
    <w:rsid w:val="00D50255"/>
    <w:rsid w:val="00D565A2"/>
    <w:rsid w:val="00D63C88"/>
    <w:rsid w:val="00D66520"/>
    <w:rsid w:val="00D725E0"/>
    <w:rsid w:val="00DE34CF"/>
    <w:rsid w:val="00E13F3D"/>
    <w:rsid w:val="00E34898"/>
    <w:rsid w:val="00E45AA1"/>
    <w:rsid w:val="00E47A6C"/>
    <w:rsid w:val="00E6660E"/>
    <w:rsid w:val="00EB09B7"/>
    <w:rsid w:val="00EE7D7C"/>
    <w:rsid w:val="00F25D98"/>
    <w:rsid w:val="00F300FB"/>
    <w:rsid w:val="00F7448A"/>
    <w:rsid w:val="00F960CC"/>
    <w:rsid w:val="00FB6386"/>
    <w:rsid w:val="00FD335E"/>
    <w:rsid w:val="00FF0F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13E12-9341-4FAA-9CBC-5FEAC2E0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2018-11-05T09:14:00Z</dcterms:created>
  <dcterms:modified xsi:type="dcterms:W3CDTF">2019-08-30T10:20:00Z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(3)ObGycrZ44DnmUMCdSLwnvI5IofKi8uDpbS6D9/Knro6LxEBZ7FNE9csqVaWctyb4aQGZ1AYg
VV853H+Usq+dm37BAk0xnPziXfT9Vm322m7b1XSB+IUrwQ5iDElcm35qWHj0sWTRby36SFH8
uMix2vj3MibDaoB3BSl05AMaUd6ehktDihmuu0rRBN08aChpmuv/P0GlTEDR9h9cFz1oLIG1
ankkCABkIZ0fLCL9Q3</vt:lpwstr>
  </property>
  <property fmtid="{D5CDD505-2E9C-101B-9397-08002B2CF9AE}" pid="22" name="_2015_ms_pID_7253431">
    <vt:lpwstr>y//OF0/OzSztK2z6HGPHXykubV2XhF7Xk3+jSiA+rU4BOwZ8Om/LVz
fxZiJZOnER5283+G6s2GDdW2LHl0Z5brJbmcIhYBWZ0oPZSts99phsTkFvmIZuh+khAB464T
7UqOFOkCm3mtCEHMokKOwJh+6G857uHYuV46f4SiM1iK2xJ5EKsNZ0OSdF0ABtSRc/vCH9hG
RAnunwVdPRP9oEI8CajvpKoP4oMwo70r85++</vt:lpwstr>
  </property>
  <property fmtid="{D5CDD505-2E9C-101B-9397-08002B2CF9AE}" pid="23" name="_2015_ms_pID_7253432">
    <vt:lpwstr>cA==</vt:lpwstr>
  </property>
</Properties>
</file>